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66D2E028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D501D5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240</w:t>
      </w:r>
      <w:r w:rsidR="008D2A5E">
        <w:rPr>
          <w:b/>
          <w:i/>
          <w:noProof/>
          <w:sz w:val="28"/>
        </w:rPr>
        <w:t>944</w:t>
      </w:r>
    </w:p>
    <w:p w14:paraId="7CB45193" w14:textId="1D7E4411" w:rsidR="001E41F3" w:rsidRPr="0068622F" w:rsidRDefault="00D501D5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D501D5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D501D5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  <w:r w:rsidR="008D2A5E">
        <w:rPr>
          <w:rFonts w:eastAsia="宋体" w:cs="Arial"/>
          <w:b/>
          <w:sz w:val="24"/>
          <w:szCs w:val="24"/>
          <w:lang w:eastAsia="en-GB"/>
        </w:rPr>
        <w:t xml:space="preserve">                            revision of S5-240233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64D97" w:rsidR="001E41F3" w:rsidRPr="006E5AF9" w:rsidRDefault="00A82EE0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98FAE" w:rsidR="001E41F3" w:rsidRPr="00410371" w:rsidRDefault="008D2A5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0E145" w:rsidR="001E41F3" w:rsidRPr="00410371" w:rsidRDefault="00A21BCD" w:rsidP="009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5439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5439C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5AD69" w:rsidR="001E41F3" w:rsidRPr="009230BE" w:rsidRDefault="00CB0F18" w:rsidP="00CB0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Rel-17 CR 28.104 adding missing</w:t>
            </w:r>
            <w:r w:rsidR="00D501D5">
              <w:rPr>
                <w:noProof/>
                <w:lang w:eastAsia="zh-CN"/>
              </w:rPr>
              <w:t xml:space="preserve"> MDAEntity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8C1F9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E411D1">
              <w:rPr>
                <w:rFonts w:cs="Arial"/>
                <w:color w:val="000000"/>
                <w:sz w:val="18"/>
                <w:szCs w:val="18"/>
              </w:rPr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DDE9A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4-01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501D5">
              <w:rPr>
                <w:noProof/>
              </w:rPr>
              <w:t>1</w:t>
            </w:r>
            <w:r w:rsidR="00A5439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EF51B" w:rsidR="001E41F3" w:rsidRDefault="00A54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B389A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A5439C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E0169" w:rsidR="00E411D1" w:rsidRPr="00C07616" w:rsidRDefault="00D501D5" w:rsidP="00E23D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DAEntity is </w:t>
            </w:r>
            <w:r w:rsidR="0027301D">
              <w:rPr>
                <w:noProof/>
                <w:lang w:eastAsia="zh-CN"/>
              </w:rPr>
              <w:t xml:space="preserve">used in the NRM diagram (see </w:t>
            </w:r>
            <w:r w:rsidR="0027301D" w:rsidRPr="00BC0026">
              <w:t>Figure 9.2.1-1</w:t>
            </w:r>
            <w:r w:rsidR="0027301D">
              <w:t xml:space="preserve">), but it is </w:t>
            </w:r>
            <w:r>
              <w:rPr>
                <w:noProof/>
                <w:lang w:eastAsia="zh-CN"/>
              </w:rPr>
              <w:t xml:space="preserve">not defined in TS 28.622. 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7F9EE" w:rsidR="00E411D1" w:rsidRDefault="0027301D" w:rsidP="002730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BC0026">
              <w:t>Figure 9.2.1-1</w:t>
            </w:r>
            <w:r>
              <w:t xml:space="preserve">, remove “from 28.622” </w:t>
            </w:r>
            <w:r w:rsidR="00643FE8">
              <w:t xml:space="preserve">in the </w:t>
            </w:r>
            <w:proofErr w:type="spellStart"/>
            <w:r>
              <w:t>MDAEntity</w:t>
            </w:r>
            <w:proofErr w:type="spellEnd"/>
            <w:r w:rsidR="00643FE8">
              <w:t xml:space="preserve"> box</w:t>
            </w:r>
            <w:r>
              <w:t>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CAE04" w:rsidR="00E411D1" w:rsidRDefault="00E23DDE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istake in NRM diagram may lead to implementation issue.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1D40D" w:rsidR="00E411D1" w:rsidRDefault="00D501D5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9.2.1</w:t>
            </w:r>
            <w:r w:rsidR="0027301D">
              <w:rPr>
                <w:noProof/>
                <w:lang w:eastAsia="zh-CN"/>
              </w:rPr>
              <w:t xml:space="preserve"> 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1F1B7E" w14:textId="77777777" w:rsidR="00D501D5" w:rsidRPr="00BC0026" w:rsidRDefault="00D501D5" w:rsidP="00D501D5">
      <w:pPr>
        <w:pStyle w:val="2"/>
      </w:pPr>
      <w:bookmarkStart w:id="1" w:name="_Toc105573018"/>
      <w:bookmarkStart w:id="2" w:name="_Toc155108855"/>
      <w:r w:rsidRPr="00BC0026">
        <w:t>9.2</w:t>
      </w:r>
      <w:r w:rsidRPr="00BC0026">
        <w:tab/>
        <w:t>Class diagram</w:t>
      </w:r>
      <w:bookmarkEnd w:id="1"/>
      <w:bookmarkEnd w:id="2"/>
    </w:p>
    <w:p w14:paraId="1D6E7363" w14:textId="77777777" w:rsidR="00D501D5" w:rsidRPr="00BC0026" w:rsidRDefault="00D501D5" w:rsidP="00D501D5">
      <w:pPr>
        <w:pStyle w:val="30"/>
      </w:pPr>
      <w:bookmarkStart w:id="3" w:name="_Toc105573019"/>
      <w:bookmarkStart w:id="4" w:name="_Toc155108856"/>
      <w:r w:rsidRPr="00BC0026">
        <w:t>9.2.1</w:t>
      </w:r>
      <w:r w:rsidRPr="00BC0026">
        <w:tab/>
        <w:t>Relationships</w:t>
      </w:r>
      <w:bookmarkEnd w:id="3"/>
      <w:bookmarkEnd w:id="4"/>
    </w:p>
    <w:p w14:paraId="314D62CD" w14:textId="77777777" w:rsidR="00D501D5" w:rsidRPr="00BC0026" w:rsidRDefault="00D501D5" w:rsidP="00D501D5">
      <w:r w:rsidRPr="00BC0026">
        <w:t>This clause provides the relationships of relevant classes in UML.</w:t>
      </w:r>
    </w:p>
    <w:p w14:paraId="00D4110B" w14:textId="5B59FE98" w:rsidR="00D501D5" w:rsidRDefault="00D501D5" w:rsidP="00D501D5">
      <w:pPr>
        <w:pStyle w:val="TH"/>
        <w:rPr>
          <w:ins w:id="5" w:author="HW-r1" w:date="2024-01-08T10:12:00Z"/>
        </w:rPr>
      </w:pPr>
      <w:del w:id="6" w:author="HW-r1" w:date="2024-01-08T10:12:00Z">
        <w:r w:rsidRPr="00BC0026" w:rsidDel="00D501D5">
          <w:object w:dxaOrig="10488" w:dyaOrig="6216" w14:anchorId="4AFED4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7pt;height:240.15pt" o:ole="">
              <v:imagedata r:id="rId14" o:title=""/>
            </v:shape>
            <o:OLEObject Type="Embed" ProgID="Visio.Drawing.15" ShapeID="_x0000_i1025" DrawAspect="Content" ObjectID="_1768358696" r:id="rId15"/>
          </w:object>
        </w:r>
      </w:del>
    </w:p>
    <w:p w14:paraId="651BE982" w14:textId="50424ADE" w:rsidR="00D501D5" w:rsidRPr="00BC0026" w:rsidRDefault="0027301D" w:rsidP="00D501D5">
      <w:pPr>
        <w:pStyle w:val="TH"/>
      </w:pPr>
      <w:ins w:id="7" w:author="HW-r1" w:date="2024-01-08T10:12:00Z">
        <w:r w:rsidRPr="00BC0026">
          <w:object w:dxaOrig="10488" w:dyaOrig="6216" w14:anchorId="0A82A00A">
            <v:shape id="_x0000_i1026" type="#_x0000_t75" style="width:403.7pt;height:240.15pt" o:ole="">
              <v:imagedata r:id="rId16" o:title=""/>
            </v:shape>
            <o:OLEObject Type="Embed" ProgID="Visio.Drawing.15" ShapeID="_x0000_i1026" DrawAspect="Content" ObjectID="_1768358697" r:id="rId17"/>
          </w:object>
        </w:r>
      </w:ins>
    </w:p>
    <w:p w14:paraId="629E79CF" w14:textId="55E12342" w:rsidR="00D501D5" w:rsidRPr="00BC0026" w:rsidRDefault="00D501D5" w:rsidP="00D501D5">
      <w:pPr>
        <w:pStyle w:val="NF"/>
      </w:pPr>
      <w:r w:rsidRPr="00BC0026">
        <w:t>NOTE:</w:t>
      </w:r>
      <w:r w:rsidRPr="00BC0026">
        <w:tab/>
        <w:t xml:space="preserve">When the </w:t>
      </w:r>
      <w:proofErr w:type="spellStart"/>
      <w:r w:rsidRPr="00BC0026">
        <w:t>MDAEntity</w:t>
      </w:r>
      <w:proofErr w:type="spellEnd"/>
      <w:r w:rsidRPr="00BC0026">
        <w:t xml:space="preserve"> represents the </w:t>
      </w:r>
      <w:bookmarkStart w:id="8" w:name="MCCQCTEMPBM_00000060"/>
      <w:proofErr w:type="spellStart"/>
      <w:r w:rsidRPr="00BC0026">
        <w:rPr>
          <w:rFonts w:ascii="Courier New" w:hAnsi="Courier New" w:cs="Courier New"/>
          <w:lang w:eastAsia="zh-CN"/>
        </w:rPr>
        <w:t>ManagedElement</w:t>
      </w:r>
      <w:bookmarkEnd w:id="8"/>
      <w:proofErr w:type="spellEnd"/>
      <w:r w:rsidRPr="00BC0026">
        <w:t xml:space="preserve"> or </w:t>
      </w:r>
      <w:bookmarkStart w:id="9" w:name="MCCQCTEMPBM_00000061"/>
      <w:proofErr w:type="spellStart"/>
      <w:r w:rsidRPr="00BC0026">
        <w:rPr>
          <w:rFonts w:ascii="Courier New" w:hAnsi="Courier New" w:cs="Courier New"/>
          <w:lang w:eastAsia="zh-CN"/>
        </w:rPr>
        <w:t>ManagedFunction</w:t>
      </w:r>
      <w:bookmarkEnd w:id="9"/>
      <w:proofErr w:type="spellEnd"/>
      <w:r w:rsidRPr="00BC0026">
        <w:t xml:space="preserve">, it means the </w:t>
      </w:r>
      <w:proofErr w:type="spellStart"/>
      <w:r w:rsidRPr="00BC0026">
        <w:t>MDAF</w:t>
      </w:r>
      <w:ins w:id="10" w:author="HW-r1" w:date="2024-01-08T10:26:00Z">
        <w:r>
          <w:t>unction</w:t>
        </w:r>
      </w:ins>
      <w:proofErr w:type="spellEnd"/>
      <w:r w:rsidRPr="00BC0026">
        <w:t xml:space="preserve"> is located in the NE/NF that the </w:t>
      </w:r>
      <w:bookmarkStart w:id="11" w:name="MCCQCTEMPBM_00000062"/>
      <w:proofErr w:type="spellStart"/>
      <w:r w:rsidRPr="00BC0026">
        <w:rPr>
          <w:rFonts w:ascii="Courier New" w:hAnsi="Courier New" w:cs="Courier New"/>
          <w:lang w:eastAsia="zh-CN"/>
        </w:rPr>
        <w:t>ManagedElement</w:t>
      </w:r>
      <w:bookmarkEnd w:id="11"/>
      <w:proofErr w:type="spellEnd"/>
      <w:r w:rsidRPr="00BC0026">
        <w:t xml:space="preserve"> or </w:t>
      </w:r>
      <w:bookmarkStart w:id="12" w:name="MCCQCTEMPBM_00000063"/>
      <w:proofErr w:type="spellStart"/>
      <w:r w:rsidRPr="00BC0026">
        <w:rPr>
          <w:rFonts w:ascii="Courier New" w:hAnsi="Courier New" w:cs="Courier New"/>
          <w:lang w:eastAsia="zh-CN"/>
        </w:rPr>
        <w:t>ManagedFunction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2"/>
      <w:r w:rsidRPr="00BC0026">
        <w:t>represents, but it does not mean the MDA is the feature of the NE/NF.</w:t>
      </w:r>
    </w:p>
    <w:p w14:paraId="74B3D77C" w14:textId="77777777" w:rsidR="00D501D5" w:rsidRPr="00BC0026" w:rsidRDefault="00D501D5" w:rsidP="00D501D5">
      <w:pPr>
        <w:pStyle w:val="NF"/>
        <w:rPr>
          <w:lang w:eastAsia="zh-CN"/>
        </w:rPr>
      </w:pPr>
    </w:p>
    <w:p w14:paraId="0BE48C56" w14:textId="325E9AD2" w:rsidR="00C56383" w:rsidRPr="00926D4D" w:rsidRDefault="00D501D5" w:rsidP="00D501D5">
      <w:pPr>
        <w:pStyle w:val="B2"/>
      </w:pPr>
      <w:r w:rsidRPr="00BC0026">
        <w:t>Figure 9.2.1-1: NRM fragment for MDA r</w:t>
      </w:r>
      <w:r w:rsidRPr="00BC0026">
        <w:rPr>
          <w:rFonts w:hint="eastAsia"/>
          <w:lang w:eastAsia="zh-CN"/>
        </w:rPr>
        <w:t>equest</w:t>
      </w:r>
      <w:r w:rsidRPr="00BC0026">
        <w:rPr>
          <w:lang w:eastAsia="zh-CN"/>
        </w:rPr>
        <w:t xml:space="preserve"> and MDA report</w:t>
      </w:r>
    </w:p>
    <w:p w14:paraId="61EB0D6F" w14:textId="77777777" w:rsidR="00E14D91" w:rsidRDefault="00E14D91" w:rsidP="00C127D2">
      <w:pPr>
        <w:rPr>
          <w:rFonts w:eastAsia="宋体"/>
          <w:lang w:eastAsia="zh-CN"/>
        </w:rPr>
      </w:pPr>
    </w:p>
    <w:p w14:paraId="5623F86D" w14:textId="6AD53A5E" w:rsidR="0027301D" w:rsidRPr="009A7B56" w:rsidRDefault="0027301D" w:rsidP="00C127D2">
      <w:pPr>
        <w:rPr>
          <w:rFonts w:eastAsia="宋体"/>
          <w:lang w:eastAsia="zh-CN"/>
        </w:rPr>
      </w:pPr>
      <w:bookmarkStart w:id="13" w:name="_GoBack"/>
      <w:bookmarkEnd w:id="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78201" w14:textId="77777777" w:rsidR="00BD5560" w:rsidRDefault="00BD5560">
      <w:r>
        <w:separator/>
      </w:r>
    </w:p>
  </w:endnote>
  <w:endnote w:type="continuationSeparator" w:id="0">
    <w:p w14:paraId="025E5FC4" w14:textId="77777777" w:rsidR="00BD5560" w:rsidRDefault="00BD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CD62E" w14:textId="77777777" w:rsidR="00BD5560" w:rsidRDefault="00BD5560">
      <w:r>
        <w:separator/>
      </w:r>
    </w:p>
  </w:footnote>
  <w:footnote w:type="continuationSeparator" w:id="0">
    <w:p w14:paraId="622870C2" w14:textId="77777777" w:rsidR="00BD5560" w:rsidRDefault="00BD5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D5741"/>
    <w:rsid w:val="000E014D"/>
    <w:rsid w:val="000E3E94"/>
    <w:rsid w:val="000E769B"/>
    <w:rsid w:val="001023C2"/>
    <w:rsid w:val="00145D43"/>
    <w:rsid w:val="00146EB9"/>
    <w:rsid w:val="00151120"/>
    <w:rsid w:val="00170CD7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20560A"/>
    <w:rsid w:val="00216F52"/>
    <w:rsid w:val="00244592"/>
    <w:rsid w:val="00255441"/>
    <w:rsid w:val="0026004D"/>
    <w:rsid w:val="002640DD"/>
    <w:rsid w:val="0026780A"/>
    <w:rsid w:val="0027301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D6284"/>
    <w:rsid w:val="003E1A36"/>
    <w:rsid w:val="003E28A9"/>
    <w:rsid w:val="003F2DFC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4607"/>
    <w:rsid w:val="005866C5"/>
    <w:rsid w:val="005905AC"/>
    <w:rsid w:val="00592D74"/>
    <w:rsid w:val="005A7A10"/>
    <w:rsid w:val="005B59A3"/>
    <w:rsid w:val="005E2C44"/>
    <w:rsid w:val="005F37C9"/>
    <w:rsid w:val="005F5715"/>
    <w:rsid w:val="005F5823"/>
    <w:rsid w:val="00600FF2"/>
    <w:rsid w:val="00620A26"/>
    <w:rsid w:val="00621188"/>
    <w:rsid w:val="006257ED"/>
    <w:rsid w:val="00637F9A"/>
    <w:rsid w:val="00643FE8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2A5E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5753"/>
    <w:rsid w:val="009A579D"/>
    <w:rsid w:val="009A7B56"/>
    <w:rsid w:val="009B37D8"/>
    <w:rsid w:val="009B7F0D"/>
    <w:rsid w:val="009D0D20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5439C"/>
    <w:rsid w:val="00A6291C"/>
    <w:rsid w:val="00A66E5F"/>
    <w:rsid w:val="00A7671C"/>
    <w:rsid w:val="00A82EE0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5560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0F18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23DDE"/>
    <w:rsid w:val="00E3229D"/>
    <w:rsid w:val="00E34898"/>
    <w:rsid w:val="00E411D1"/>
    <w:rsid w:val="00E85FAB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__11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D49E0F3B-292D-419B-AE93-656353B47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lishitao-HW</cp:lastModifiedBy>
  <cp:revision>4</cp:revision>
  <cp:lastPrinted>1899-12-31T23:00:00Z</cp:lastPrinted>
  <dcterms:created xsi:type="dcterms:W3CDTF">2024-01-31T07:41:00Z</dcterms:created>
  <dcterms:modified xsi:type="dcterms:W3CDTF">2024-02-01T21:54:00Z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(3)h4cKYHRAG2eSROo0cnYobC3nYApodcJGJEFLTGVASTb97uRgFx1A44n+4R3iIUGAflaoAR5T
ZdJEWAX3c+XJbVXRKJKm6Zj34NorT/akhpcFb8xTEjA6eBtQIY0qeDKK/hieXPD8n2j8V+0k
rcsN/T+CcGbFQOnDp0m5EQTNgsQoXdA1zF9oEm4jZ0D8/i07tfE5DeyYJOBgB6mSR3OjYrQ+
blz2n1PuQ0minRIpjf</vt:lpwstr>
  </property>
  <property fmtid="{D5CDD505-2E9C-101B-9397-08002B2CF9AE}" pid="22" name="_2015_ms_pID_7253431">
    <vt:lpwstr>CpsFZ7K2YWbKBl2Axi94xR1+95B3rjexreYgeLBL6lo5/Hrt6YO0Dq
d28WG0CGwJJq2d0DQSDLeKqjPVyrUtUcrrwcbvRkMrvTvWSlrfNUn2EVgyfNeHK4VmR3t8By
PR6q+Btmw2ZXrWUO3EyHog5z9W6l8lzmBWHFUjVfxp8PndGh0l840yxG8PxR85Y0RWIxiVdW
4gS+fiJu55wqCv/eATFaEKqfslysVSowO2z2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